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E9F282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D1322E">
        <w:rPr>
          <w:b/>
          <w:noProof/>
          <w:sz w:val="24"/>
        </w:rPr>
        <w:t>5</w:t>
      </w:r>
      <w:r w:rsidR="009135C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C17657" w:rsidRPr="00C17657">
        <w:rPr>
          <w:b/>
          <w:i/>
          <w:noProof/>
          <w:sz w:val="28"/>
        </w:rPr>
        <w:t>R3-245613</w:t>
      </w:r>
    </w:p>
    <w:p w14:paraId="7CB45193" w14:textId="2ED0F8E5" w:rsidR="001E41F3" w:rsidRDefault="009135C0" w:rsidP="005E2C44">
      <w:pPr>
        <w:pStyle w:val="CRCoverPage"/>
        <w:outlineLvl w:val="0"/>
        <w:rPr>
          <w:b/>
          <w:noProof/>
          <w:sz w:val="24"/>
        </w:rPr>
      </w:pPr>
      <w:r w:rsidRPr="009135C0">
        <w:rPr>
          <w:b/>
          <w:noProof/>
          <w:sz w:val="24"/>
        </w:rPr>
        <w:t>Hefei, China, 14 – 17 October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24E8A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C4C6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7BA43" w:rsidR="001E41F3" w:rsidRPr="00410371" w:rsidRDefault="002C4C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A0DFC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135C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42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465C4" w:rsidR="001E41F3" w:rsidRPr="00C442E3" w:rsidRDefault="00C442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442E3">
              <w:rPr>
                <w:noProof/>
                <w:lang w:val="en-US"/>
              </w:rPr>
              <w:t xml:space="preserve">AI/ML </w:t>
            </w:r>
            <w:r w:rsidR="00603630">
              <w:rPr>
                <w:noProof/>
                <w:lang w:val="en-US"/>
              </w:rPr>
              <w:t xml:space="preserve">Assisted </w:t>
            </w:r>
            <w:r w:rsidRPr="00C442E3">
              <w:rPr>
                <w:noProof/>
                <w:lang w:val="en-US"/>
              </w:rPr>
              <w:t>positioning ca</w:t>
            </w:r>
            <w:r>
              <w:rPr>
                <w:noProof/>
                <w:lang w:val="en-US"/>
              </w:rPr>
              <w:t>se 3a</w:t>
            </w:r>
          </w:p>
        </w:tc>
      </w:tr>
      <w:tr w:rsidR="001E41F3" w:rsidRPr="00C442E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42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42E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64AA" w:rsidR="00032647" w:rsidRDefault="00101EB8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101EB8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D7D1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9135C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51C4E">
              <w:rPr>
                <w:noProof/>
              </w:rPr>
              <w:t>02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C585C" w:rsidR="00032647" w:rsidRDefault="002C4C61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26632" w:rsidR="00032647" w:rsidRDefault="001C7D64" w:rsidP="00961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AI/ML Air Interface </w:t>
            </w:r>
            <w:r w:rsidR="00CC286B">
              <w:rPr>
                <w:noProof/>
              </w:rPr>
              <w:t>agreements</w:t>
            </w:r>
            <w:r>
              <w:rPr>
                <w:noProof/>
              </w:rPr>
              <w:t xml:space="preserve"> </w:t>
            </w:r>
            <w:r w:rsidR="00CC286B">
              <w:rPr>
                <w:noProof/>
              </w:rPr>
              <w:t>a gNB</w:t>
            </w:r>
            <w:r>
              <w:rPr>
                <w:noProof/>
              </w:rPr>
              <w:t xml:space="preserve"> </w:t>
            </w:r>
            <w:r w:rsidR="0062550C">
              <w:rPr>
                <w:noProof/>
              </w:rPr>
              <w:t xml:space="preserve">in case of AI/ML assisted positioning </w:t>
            </w:r>
            <w:r w:rsidR="00A10D5F">
              <w:rPr>
                <w:noProof/>
              </w:rPr>
              <w:t>may support AI/ML. In addition, it is agreed that</w:t>
            </w:r>
            <w:r w:rsidR="00961E08">
              <w:rPr>
                <w:noProof/>
              </w:rPr>
              <w:t xml:space="preserve"> for AI/ML Assisted Positioning case 3a</w:t>
            </w:r>
            <w:r>
              <w:rPr>
                <w:noProof/>
              </w:rPr>
              <w:t xml:space="preserve">, intermediate </w:t>
            </w:r>
            <w:r w:rsidR="00B2628F">
              <w:rPr>
                <w:noProof/>
              </w:rPr>
              <w:t>parameters</w:t>
            </w:r>
            <w:r>
              <w:rPr>
                <w:noProof/>
              </w:rPr>
              <w:t xml:space="preserve"> such as</w:t>
            </w:r>
            <w:r w:rsidR="00961E08">
              <w:rPr>
                <w:noProof/>
              </w:rPr>
              <w:t xml:space="preserve"> LOS, NLoS indicators and timing information are supported for reporting</w:t>
            </w:r>
            <w:r>
              <w:rPr>
                <w:noProof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13623" w:rsidR="00032647" w:rsidRDefault="00961E08" w:rsidP="00961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C232C">
              <w:rPr>
                <w:noProof/>
              </w:rPr>
              <w:t>NG-RAN support for AI/ML A</w:t>
            </w:r>
            <w:r w:rsidR="00BE2346">
              <w:rPr>
                <w:noProof/>
              </w:rPr>
              <w:t xml:space="preserve">ir Interface </w:t>
            </w:r>
            <w:r>
              <w:rPr>
                <w:noProof/>
              </w:rPr>
              <w:t>positioning</w:t>
            </w:r>
            <w:r w:rsidR="00D13D7D">
              <w:rPr>
                <w:noProof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18709" w:rsidR="00032647" w:rsidRDefault="004604EE" w:rsidP="00A10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feature not supported</w:t>
            </w:r>
            <w:r w:rsidR="002C4C61">
              <w:rPr>
                <w:noProof/>
              </w:rPr>
              <w:t>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BC1AB" w:rsidR="00032647" w:rsidRDefault="00AD3D3F" w:rsidP="00181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16.20.1, </w:t>
            </w:r>
            <w:r w:rsidR="008940B0">
              <w:rPr>
                <w:noProof/>
              </w:rPr>
              <w:t>16.</w:t>
            </w:r>
            <w:r w:rsidR="001818D6">
              <w:rPr>
                <w:noProof/>
              </w:rPr>
              <w:t>20.</w:t>
            </w:r>
            <w:r w:rsidR="002B0DB0">
              <w:rPr>
                <w:noProof/>
              </w:rPr>
              <w:t>x</w:t>
            </w:r>
            <w:r w:rsidR="001818D6">
              <w:rPr>
                <w:noProof/>
              </w:rPr>
              <w:t xml:space="preserve"> (New)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94FED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AA8A7" w:rsidR="00032647" w:rsidRDefault="002C4C61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B005" w14:textId="77777777" w:rsidR="00895579" w:rsidRDefault="00895579" w:rsidP="00895579">
      <w:pPr>
        <w:jc w:val="center"/>
        <w:rPr>
          <w:ins w:id="1" w:author="Nokia" w:date="2024-10-02T12:00:00Z" w16du:dateUtc="2024-10-02T10:00:00Z"/>
        </w:rPr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2B8A9BEA" w14:textId="77777777" w:rsidR="005F550E" w:rsidRPr="000C68CE" w:rsidRDefault="005F550E" w:rsidP="005F550E">
      <w:pPr>
        <w:pStyle w:val="Heading2"/>
      </w:pPr>
      <w:bookmarkStart w:id="2" w:name="_Toc178256220"/>
      <w:bookmarkStart w:id="3" w:name="_Toc178256223"/>
      <w:bookmarkStart w:id="4" w:name="_Hlk178612110"/>
      <w:r w:rsidRPr="000C68CE">
        <w:t>16.20</w:t>
      </w:r>
      <w:r w:rsidRPr="000C68CE">
        <w:tab/>
        <w:t>Support of AI/ML for NG-RAN</w:t>
      </w:r>
      <w:bookmarkEnd w:id="2"/>
    </w:p>
    <w:p w14:paraId="7F8C2BC2" w14:textId="77777777" w:rsidR="005F550E" w:rsidRPr="000C68CE" w:rsidRDefault="005F550E" w:rsidP="005F550E">
      <w:pPr>
        <w:pStyle w:val="Heading3"/>
      </w:pPr>
      <w:bookmarkStart w:id="5" w:name="_Toc178256221"/>
      <w:r w:rsidRPr="000C68CE">
        <w:t>16.20.1</w:t>
      </w:r>
      <w:r w:rsidRPr="000C68CE">
        <w:tab/>
        <w:t>General</w:t>
      </w:r>
      <w:bookmarkEnd w:id="5"/>
    </w:p>
    <w:p w14:paraId="3F77A3D1" w14:textId="77777777" w:rsidR="005F550E" w:rsidRPr="000C68CE" w:rsidRDefault="005F550E" w:rsidP="005F550E">
      <w:r w:rsidRPr="000C68CE">
        <w:t xml:space="preserve">Support of AI/ML for NG-RAN, as a RAN function, is used to facilitate </w:t>
      </w:r>
      <w:r w:rsidRPr="000C68CE">
        <w:rPr>
          <w:bCs/>
        </w:rPr>
        <w:t>Artificial Intelligence (AI) and Machine Learning (ML) techniques in NG-RAN.</w:t>
      </w:r>
    </w:p>
    <w:p w14:paraId="6BD469F5" w14:textId="1AB85DE0" w:rsidR="00D64A6F" w:rsidRDefault="005F550E" w:rsidP="00D64A6F">
      <w:pPr>
        <w:rPr>
          <w:ins w:id="6" w:author="Nokia" w:date="2024-10-02T12:09:00Z" w16du:dateUtc="2024-10-02T10:09:00Z"/>
        </w:rPr>
      </w:pPr>
      <w:r w:rsidRPr="000C68CE"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4893F83F" w14:textId="5C14534B" w:rsidR="006942F5" w:rsidRPr="007D2BB0" w:rsidRDefault="006942F5" w:rsidP="005F550E">
      <w:pPr>
        <w:rPr>
          <w:lang w:val="en-US"/>
        </w:rPr>
      </w:pPr>
      <w:ins w:id="7" w:author="Nokia" w:date="2024-10-02T12:10:00Z" w16du:dateUtc="2024-10-02T10:10:00Z">
        <w:r w:rsidRPr="007D2BB0">
          <w:rPr>
            <w:lang w:val="en-US"/>
          </w:rPr>
          <w:t xml:space="preserve">The objective of </w:t>
        </w:r>
        <w:r w:rsidR="007D2BB0" w:rsidRPr="007D2BB0">
          <w:rPr>
            <w:lang w:val="en-US"/>
          </w:rPr>
          <w:t xml:space="preserve">NG-RAN support for </w:t>
        </w:r>
      </w:ins>
      <w:ins w:id="8" w:author="Nokia" w:date="2024-10-02T12:09:00Z" w16du:dateUtc="2024-10-02T10:09:00Z">
        <w:r w:rsidRPr="007D2BB0">
          <w:rPr>
            <w:lang w:val="en-US"/>
          </w:rPr>
          <w:t>AI/ML assisted positioning</w:t>
        </w:r>
      </w:ins>
      <w:ins w:id="9" w:author="Nokia" w:date="2024-10-02T12:10:00Z" w16du:dateUtc="2024-10-02T10:10:00Z">
        <w:r w:rsidR="003678A4">
          <w:rPr>
            <w:lang w:val="en-US"/>
          </w:rPr>
          <w:t xml:space="preserve"> is to ena</w:t>
        </w:r>
      </w:ins>
      <w:ins w:id="10" w:author="Nokia" w:date="2024-10-02T12:11:00Z" w16du:dateUtc="2024-10-02T10:11:00Z">
        <w:r w:rsidR="003678A4">
          <w:rPr>
            <w:lang w:val="en-US"/>
          </w:rPr>
          <w:t>ble NG-RAN to provide assistance information to the LMF</w:t>
        </w:r>
      </w:ins>
      <w:ins w:id="11" w:author="Nokia" w:date="2024-10-02T12:12:00Z" w16du:dateUtc="2024-10-02T10:12:00Z">
        <w:r w:rsidR="00A77C98">
          <w:rPr>
            <w:lang w:val="en-US"/>
          </w:rPr>
          <w:t>.</w:t>
        </w:r>
      </w:ins>
    </w:p>
    <w:p w14:paraId="4EF1BE76" w14:textId="77777777" w:rsidR="005F550E" w:rsidRPr="005150C6" w:rsidRDefault="005F550E" w:rsidP="005F550E">
      <w:pPr>
        <w:pStyle w:val="Heading3"/>
        <w:rPr>
          <w:lang w:val="en-US"/>
        </w:rPr>
      </w:pPr>
      <w:bookmarkStart w:id="12" w:name="_Toc178256222"/>
      <w:r w:rsidRPr="005150C6">
        <w:rPr>
          <w:lang w:val="en-US"/>
        </w:rPr>
        <w:t>16.20.2</w:t>
      </w:r>
      <w:r w:rsidRPr="005150C6">
        <w:rPr>
          <w:lang w:val="en-US"/>
        </w:rPr>
        <w:tab/>
        <w:t>Principles</w:t>
      </w:r>
      <w:bookmarkEnd w:id="12"/>
    </w:p>
    <w:p w14:paraId="2B24826B" w14:textId="77777777" w:rsidR="005F550E" w:rsidRPr="000C68CE" w:rsidRDefault="005F550E" w:rsidP="005F550E">
      <w:pPr>
        <w:jc w:val="both"/>
      </w:pPr>
      <w:r w:rsidRPr="000C68CE">
        <w:t>Support of AI/ML for NG-RAN requires inputs from neighbour NG-RAN nodes (e.g., predicted information, feedback information, measurements) and/or UEs (e.g., measurement results).</w:t>
      </w:r>
    </w:p>
    <w:p w14:paraId="32AC1CA3" w14:textId="77777777" w:rsidR="005F550E" w:rsidRPr="000C68CE" w:rsidRDefault="005F550E" w:rsidP="005F550E">
      <w:r w:rsidRPr="000C68CE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0FD363EC" w14:textId="77777777" w:rsidR="005F550E" w:rsidRPr="000C68CE" w:rsidRDefault="005F550E" w:rsidP="005F550E">
      <w:r w:rsidRPr="000C68CE">
        <w:t>AI/ML algorithms and models are out of 3GPP scope, and the details of model performance feedback are also out of 3GPP scope.</w:t>
      </w:r>
    </w:p>
    <w:p w14:paraId="3BAD0BE2" w14:textId="77777777" w:rsidR="005F550E" w:rsidRPr="000C68CE" w:rsidRDefault="005F550E" w:rsidP="005F550E">
      <w:r w:rsidRPr="000C68CE">
        <w:t>Support of AI/ML for NG-RAN does not apply to ng-eNB.</w:t>
      </w:r>
    </w:p>
    <w:p w14:paraId="78ADAAF3" w14:textId="77777777" w:rsidR="005F550E" w:rsidRPr="000C68CE" w:rsidRDefault="005F550E" w:rsidP="005F550E">
      <w:r w:rsidRPr="000C68CE">
        <w:t>For the deployment of AI/ML for NG-RAN the following scenarios may be supported:</w:t>
      </w:r>
    </w:p>
    <w:p w14:paraId="398421EA" w14:textId="77777777" w:rsidR="005F550E" w:rsidRPr="000C68CE" w:rsidRDefault="005F550E" w:rsidP="005F550E">
      <w:pPr>
        <w:pStyle w:val="B1"/>
      </w:pPr>
      <w:r w:rsidRPr="000C68CE">
        <w:t>-</w:t>
      </w:r>
      <w:r w:rsidRPr="000C68CE">
        <w:tab/>
        <w:t>AI/ML Model Training is located in the OAM and AI/ML Model Inference is located in the NG-RAN node;</w:t>
      </w:r>
    </w:p>
    <w:p w14:paraId="1D15EEBE" w14:textId="77777777" w:rsidR="005F550E" w:rsidRPr="000C68CE" w:rsidRDefault="005F550E" w:rsidP="005F550E">
      <w:pPr>
        <w:pStyle w:val="B1"/>
      </w:pPr>
      <w:r w:rsidRPr="000C68CE">
        <w:t>-</w:t>
      </w:r>
      <w:r w:rsidRPr="000C68CE">
        <w:tab/>
        <w:t>AI/ML Model Training and AI/ML Model Inference are both located in the NG-RAN node.</w:t>
      </w:r>
    </w:p>
    <w:p w14:paraId="6D74B59A" w14:textId="77777777" w:rsidR="005F550E" w:rsidRPr="000C68CE" w:rsidRDefault="005F550E" w:rsidP="005F550E">
      <w:r w:rsidRPr="000C68CE">
        <w:t>AI/ML Model Training follows the definition of the "ML model training" as specified in clause 3.1 of TS 28.105 [64].</w:t>
      </w:r>
    </w:p>
    <w:p w14:paraId="3167D932" w14:textId="77777777" w:rsidR="005F550E" w:rsidRPr="000C68CE" w:rsidRDefault="005F550E" w:rsidP="005F550E">
      <w:r w:rsidRPr="000C68CE">
        <w:t>AI/ML Model Inference follows the definition of the "AI/ML inference" as defined in clause 3.1 of TS 28.105 [64].</w:t>
      </w:r>
    </w:p>
    <w:p w14:paraId="78041D91" w14:textId="77777777" w:rsidR="005F550E" w:rsidRPr="000C68CE" w:rsidRDefault="005F550E" w:rsidP="005F550E">
      <w:pPr>
        <w:pStyle w:val="Heading3"/>
      </w:pPr>
      <w:r w:rsidRPr="000C68CE">
        <w:t>16.20.</w:t>
      </w:r>
      <w:r w:rsidRPr="000C68CE">
        <w:rPr>
          <w:rFonts w:eastAsiaTheme="minorEastAsia"/>
        </w:rPr>
        <w:t>3</w:t>
      </w:r>
      <w:r w:rsidRPr="000C68CE">
        <w:tab/>
        <w:t>Data Collection and Reporting</w:t>
      </w:r>
      <w:bookmarkEnd w:id="3"/>
    </w:p>
    <w:p w14:paraId="50EF2BAD" w14:textId="77777777" w:rsidR="005F550E" w:rsidRPr="000C68CE" w:rsidRDefault="005F550E" w:rsidP="005F550E">
      <w:pPr>
        <w:jc w:val="both"/>
      </w:pPr>
      <w:r w:rsidRPr="000C68CE">
        <w:t>The following information can be configured to be reported by an NG-RAN node:</w:t>
      </w:r>
    </w:p>
    <w:p w14:paraId="026B6A30" w14:textId="77777777" w:rsidR="005F550E" w:rsidRPr="000C68CE" w:rsidRDefault="005F550E" w:rsidP="005F550E">
      <w:pPr>
        <w:pStyle w:val="B1"/>
      </w:pPr>
      <w:r w:rsidRPr="000C68CE">
        <w:t>-</w:t>
      </w:r>
      <w:r w:rsidRPr="000C68CE">
        <w:tab/>
        <w:t>Predicted resource status information;</w:t>
      </w:r>
    </w:p>
    <w:p w14:paraId="6DD55AD9" w14:textId="77777777" w:rsidR="005F550E" w:rsidRPr="000C68CE" w:rsidRDefault="005F550E" w:rsidP="005F550E">
      <w:pPr>
        <w:pStyle w:val="B1"/>
      </w:pPr>
      <w:r w:rsidRPr="000C68CE">
        <w:t>-</w:t>
      </w:r>
      <w:r w:rsidRPr="000C68CE">
        <w:tab/>
        <w:t>UE performance feedback;</w:t>
      </w:r>
    </w:p>
    <w:p w14:paraId="2D0B2581" w14:textId="77777777" w:rsidR="005F550E" w:rsidRPr="000C68CE" w:rsidRDefault="005F550E" w:rsidP="005F550E">
      <w:pPr>
        <w:pStyle w:val="B1"/>
      </w:pPr>
      <w:r w:rsidRPr="000C68CE">
        <w:t>-</w:t>
      </w:r>
      <w:r w:rsidRPr="000C68CE">
        <w:tab/>
        <w:t>Measured UE trajectory;</w:t>
      </w:r>
    </w:p>
    <w:p w14:paraId="6F1115D2" w14:textId="6868E04E" w:rsidR="005F550E" w:rsidRDefault="005F550E" w:rsidP="005F550E">
      <w:pPr>
        <w:pStyle w:val="B1"/>
      </w:pPr>
      <w:r w:rsidRPr="000C68CE">
        <w:t>-</w:t>
      </w:r>
      <w:r w:rsidRPr="000C68CE">
        <w:tab/>
        <w:t>Energy Cost (EC</w:t>
      </w:r>
      <w:r w:rsidR="00D64A6F" w:rsidRPr="000C68CE">
        <w:t>).</w:t>
      </w:r>
    </w:p>
    <w:p w14:paraId="0CC02E07" w14:textId="5D59B694" w:rsidR="005F550E" w:rsidRPr="008940B0" w:rsidRDefault="005F550E" w:rsidP="005F550E">
      <w:pPr>
        <w:jc w:val="both"/>
        <w:rPr>
          <w:color w:val="FF0000"/>
        </w:rPr>
      </w:pPr>
      <w:r w:rsidRPr="000C68CE">
        <w:t>The collection and reporting are configured through the Data Collection Reporting Initiation procedure, while the actual reporting is performed through the Data Collection Reporting procedure.</w:t>
      </w:r>
    </w:p>
    <w:p w14:paraId="43B28275" w14:textId="77777777" w:rsidR="005F550E" w:rsidRPr="000C68CE" w:rsidRDefault="005F550E" w:rsidP="005F550E">
      <w:pPr>
        <w:jc w:val="both"/>
      </w:pPr>
      <w:r w:rsidRPr="000C68CE">
        <w:t>The collection of measured UE trajectory and UE performance feedback is triggered at successful Handover.</w:t>
      </w:r>
    </w:p>
    <w:p w14:paraId="32439A05" w14:textId="77777777" w:rsidR="005F550E" w:rsidRDefault="005F550E" w:rsidP="005F550E">
      <w:pPr>
        <w:rPr>
          <w:ins w:id="13" w:author="Nokia" w:date="2024-10-02T12:01:00Z" w16du:dateUtc="2024-10-02T10:01:00Z"/>
          <w:rFonts w:eastAsiaTheme="minorEastAsia"/>
        </w:rPr>
      </w:pPr>
      <w:r w:rsidRPr="000C68CE"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4"/>
    <w:p w14:paraId="3D3A8E6C" w14:textId="133872DF" w:rsidR="00583414" w:rsidRPr="000C68CE" w:rsidRDefault="00583414" w:rsidP="00583414">
      <w:pPr>
        <w:pStyle w:val="Heading3"/>
        <w:rPr>
          <w:ins w:id="14" w:author="Nokia" w:date="2024-10-02T12:01:00Z" w16du:dateUtc="2024-10-02T10:01:00Z"/>
        </w:rPr>
      </w:pPr>
      <w:ins w:id="15" w:author="Nokia" w:date="2024-10-02T12:01:00Z" w16du:dateUtc="2024-10-02T10:01:00Z">
        <w:r w:rsidRPr="000C68CE">
          <w:t>16.20.</w:t>
        </w:r>
      </w:ins>
      <w:ins w:id="16" w:author="Nokia" w:date="2024-10-02T12:08:00Z" w16du:dateUtc="2024-10-02T10:08:00Z">
        <w:r w:rsidR="002B0DB0">
          <w:rPr>
            <w:rFonts w:eastAsiaTheme="minorEastAsia"/>
          </w:rPr>
          <w:t>x</w:t>
        </w:r>
      </w:ins>
      <w:ins w:id="17" w:author="Nokia" w:date="2024-10-02T12:01:00Z" w16du:dateUtc="2024-10-02T10:01:00Z">
        <w:r w:rsidRPr="000C68CE">
          <w:tab/>
        </w:r>
        <w:r w:rsidR="00D15545">
          <w:t>Positioning procedures (name FFS)</w:t>
        </w:r>
      </w:ins>
    </w:p>
    <w:p w14:paraId="35BA918A" w14:textId="77777777" w:rsidR="00895579" w:rsidRDefault="00895579" w:rsidP="00895579">
      <w:pPr>
        <w:rPr>
          <w:ins w:id="18" w:author="Nokia" w:date="2024-10-02T11:56:00Z" w16du:dateUtc="2024-10-02T09:56:00Z"/>
          <w:noProof/>
        </w:rPr>
      </w:pPr>
      <w:ins w:id="19" w:author="Nokia" w:date="2024-10-02T11:56:00Z" w16du:dateUtc="2024-10-02T09:56:00Z">
        <w:r>
          <w:rPr>
            <w:noProof/>
          </w:rPr>
          <w:t>The following information can be configured to be reported by an NG-RAN node to an LMF:</w:t>
        </w:r>
      </w:ins>
    </w:p>
    <w:p w14:paraId="516E2D07" w14:textId="4C04A0EE" w:rsidR="00895579" w:rsidRPr="000C68CE" w:rsidRDefault="00895579" w:rsidP="00895579">
      <w:pPr>
        <w:pStyle w:val="B1"/>
        <w:rPr>
          <w:ins w:id="20" w:author="Nokia" w:date="2024-10-02T11:56:00Z" w16du:dateUtc="2024-10-02T09:56:00Z"/>
        </w:rPr>
      </w:pPr>
      <w:ins w:id="21" w:author="Nokia" w:date="2024-10-02T11:56:00Z" w16du:dateUtc="2024-10-02T09:56:00Z">
        <w:r>
          <w:lastRenderedPageBreak/>
          <w:t>-</w:t>
        </w:r>
        <w:r>
          <w:tab/>
          <w:t xml:space="preserve">Positioning intermediate </w:t>
        </w:r>
      </w:ins>
      <w:ins w:id="22" w:author="Nokia" w:date="2024-10-02T12:29:00Z" w16du:dateUtc="2024-10-02T10:29:00Z">
        <w:r w:rsidR="005150C6">
          <w:t>parameters</w:t>
        </w:r>
      </w:ins>
      <w:ins w:id="23" w:author="Nokia" w:date="2024-10-02T11:56:00Z" w16du:dateUtc="2024-10-02T09:56:00Z">
        <w:r>
          <w:t xml:space="preserve"> (e.g. </w:t>
        </w:r>
      </w:ins>
      <w:proofErr w:type="spellStart"/>
      <w:ins w:id="24" w:author="Nokia" w:date="2024-10-02T12:02:00Z" w16du:dateUtc="2024-10-02T10:02:00Z">
        <w:r w:rsidR="00D15545">
          <w:t>LoS</w:t>
        </w:r>
      </w:ins>
      <w:proofErr w:type="spellEnd"/>
      <w:ins w:id="25" w:author="Nokia" w:date="2024-10-02T12:23:00Z" w16du:dateUtc="2024-10-02T10:23:00Z">
        <w:r w:rsidR="00175AD9">
          <w:t xml:space="preserve"> indicator</w:t>
        </w:r>
      </w:ins>
      <w:ins w:id="26" w:author="Nokia" w:date="2024-10-02T11:56:00Z" w16du:dateUtc="2024-10-02T09:56:00Z">
        <w:r>
          <w:t xml:space="preserve">, </w:t>
        </w:r>
        <w:proofErr w:type="spellStart"/>
        <w:r>
          <w:t>NLoS</w:t>
        </w:r>
      </w:ins>
      <w:proofErr w:type="spellEnd"/>
      <w:ins w:id="27" w:author="Nokia" w:date="2024-10-02T12:23:00Z" w16du:dateUtc="2024-10-02T10:23:00Z">
        <w:r w:rsidR="00175AD9">
          <w:t xml:space="preserve"> indicator</w:t>
        </w:r>
      </w:ins>
      <w:ins w:id="28" w:author="Nokia" w:date="2024-10-02T11:56:00Z" w16du:dateUtc="2024-10-02T09:56:00Z">
        <w:r>
          <w:t>, timing information)</w:t>
        </w:r>
        <w:r w:rsidRPr="000C68CE">
          <w:t>.</w:t>
        </w:r>
      </w:ins>
    </w:p>
    <w:p w14:paraId="1CE4DC5D" w14:textId="7EB53B8A" w:rsidR="00F90762" w:rsidRPr="00F90762" w:rsidRDefault="00895579" w:rsidP="00F90762">
      <w:pPr>
        <w:rPr>
          <w:del w:id="29" w:author="Nokia" w:date="2024-10-02T12:02:00Z" w16du:dateUtc="2024-10-02T10:02:00Z"/>
        </w:rPr>
      </w:pPr>
      <w:ins w:id="30" w:author="Nokia" w:date="2024-10-02T11:56:00Z" w16du:dateUtc="2024-10-02T09:56:00Z">
        <w:r>
          <w:rPr>
            <w:noProof/>
          </w:rPr>
          <w:t xml:space="preserve">NRPPa procedures are used for the configuration and reporting of intermediate </w:t>
        </w:r>
      </w:ins>
      <w:ins w:id="31" w:author="Nokia" w:date="2024-10-02T12:29:00Z" w16du:dateUtc="2024-10-02T10:29:00Z">
        <w:r w:rsidR="005150C6">
          <w:rPr>
            <w:noProof/>
          </w:rPr>
          <w:t>parameters</w:t>
        </w:r>
      </w:ins>
      <w:ins w:id="32" w:author="Nokia" w:date="2024-10-02T11:56:00Z" w16du:dateUtc="2024-10-02T09:56:00Z">
        <w:r>
          <w:rPr>
            <w:noProof/>
          </w:rPr>
          <w:t>.</w:t>
        </w:r>
      </w:ins>
    </w:p>
    <w:p w14:paraId="6E37174F" w14:textId="587C3C55" w:rsidR="00D2039F" w:rsidRDefault="00895579" w:rsidP="00F32F4D">
      <w:pPr>
        <w:jc w:val="center"/>
        <w:rPr>
          <w:noProof/>
        </w:rPr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  <w:r>
        <w:t xml:space="preserve"> </w:t>
      </w:r>
    </w:p>
    <w:sectPr w:rsidR="00D2039F" w:rsidSect="00ED5BA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C1C5A" w14:textId="77777777" w:rsidR="00102480" w:rsidRDefault="00102480">
      <w:r>
        <w:separator/>
      </w:r>
    </w:p>
  </w:endnote>
  <w:endnote w:type="continuationSeparator" w:id="0">
    <w:p w14:paraId="18F7AF61" w14:textId="77777777" w:rsidR="00102480" w:rsidRDefault="00102480">
      <w:r>
        <w:continuationSeparator/>
      </w:r>
    </w:p>
  </w:endnote>
  <w:endnote w:type="continuationNotice" w:id="1">
    <w:p w14:paraId="07BA247B" w14:textId="77777777" w:rsidR="00102480" w:rsidRDefault="00102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EB74F" w14:textId="77777777" w:rsidR="00102480" w:rsidRDefault="00102480">
      <w:r>
        <w:separator/>
      </w:r>
    </w:p>
  </w:footnote>
  <w:footnote w:type="continuationSeparator" w:id="0">
    <w:p w14:paraId="39943795" w14:textId="77777777" w:rsidR="00102480" w:rsidRDefault="00102480">
      <w:r>
        <w:continuationSeparator/>
      </w:r>
    </w:p>
  </w:footnote>
  <w:footnote w:type="continuationNotice" w:id="1">
    <w:p w14:paraId="592B7891" w14:textId="77777777" w:rsidR="00102480" w:rsidRDefault="001024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66"/>
    <w:rsid w:val="00032647"/>
    <w:rsid w:val="0004278A"/>
    <w:rsid w:val="000647C5"/>
    <w:rsid w:val="000676D1"/>
    <w:rsid w:val="00070E09"/>
    <w:rsid w:val="000A6394"/>
    <w:rsid w:val="000B56F9"/>
    <w:rsid w:val="000B7FED"/>
    <w:rsid w:val="000C038A"/>
    <w:rsid w:val="000C1071"/>
    <w:rsid w:val="000C6598"/>
    <w:rsid w:val="000D44B3"/>
    <w:rsid w:val="00101EB8"/>
    <w:rsid w:val="00102480"/>
    <w:rsid w:val="00141A82"/>
    <w:rsid w:val="001424C4"/>
    <w:rsid w:val="00145D43"/>
    <w:rsid w:val="001618A6"/>
    <w:rsid w:val="0017573D"/>
    <w:rsid w:val="00175AD9"/>
    <w:rsid w:val="001818D6"/>
    <w:rsid w:val="00192C46"/>
    <w:rsid w:val="001A08B3"/>
    <w:rsid w:val="001A7B60"/>
    <w:rsid w:val="001B52F0"/>
    <w:rsid w:val="001B7208"/>
    <w:rsid w:val="001B7A65"/>
    <w:rsid w:val="001C7D64"/>
    <w:rsid w:val="001D1835"/>
    <w:rsid w:val="001D4357"/>
    <w:rsid w:val="001E41F3"/>
    <w:rsid w:val="001E4EDC"/>
    <w:rsid w:val="001F1E26"/>
    <w:rsid w:val="002020ED"/>
    <w:rsid w:val="00232A1B"/>
    <w:rsid w:val="0026004D"/>
    <w:rsid w:val="002640DD"/>
    <w:rsid w:val="00275D12"/>
    <w:rsid w:val="00284FEB"/>
    <w:rsid w:val="002860C4"/>
    <w:rsid w:val="002B0DB0"/>
    <w:rsid w:val="002B5741"/>
    <w:rsid w:val="002C4C61"/>
    <w:rsid w:val="002C5882"/>
    <w:rsid w:val="002E472E"/>
    <w:rsid w:val="002F7B69"/>
    <w:rsid w:val="00305409"/>
    <w:rsid w:val="003340D8"/>
    <w:rsid w:val="00353529"/>
    <w:rsid w:val="003609EF"/>
    <w:rsid w:val="0036231A"/>
    <w:rsid w:val="00364C06"/>
    <w:rsid w:val="003678A4"/>
    <w:rsid w:val="00374DD4"/>
    <w:rsid w:val="00382775"/>
    <w:rsid w:val="00386005"/>
    <w:rsid w:val="003907FB"/>
    <w:rsid w:val="003A1C38"/>
    <w:rsid w:val="003A556F"/>
    <w:rsid w:val="003E1A36"/>
    <w:rsid w:val="003F0694"/>
    <w:rsid w:val="003F3BF9"/>
    <w:rsid w:val="00410371"/>
    <w:rsid w:val="00411CBB"/>
    <w:rsid w:val="004242F1"/>
    <w:rsid w:val="004339CB"/>
    <w:rsid w:val="00435610"/>
    <w:rsid w:val="00451C4E"/>
    <w:rsid w:val="004604EE"/>
    <w:rsid w:val="00465EB7"/>
    <w:rsid w:val="004A2352"/>
    <w:rsid w:val="004B75B7"/>
    <w:rsid w:val="004C0197"/>
    <w:rsid w:val="004E69E7"/>
    <w:rsid w:val="00506988"/>
    <w:rsid w:val="005141D9"/>
    <w:rsid w:val="005150C6"/>
    <w:rsid w:val="0051580D"/>
    <w:rsid w:val="00547111"/>
    <w:rsid w:val="00547929"/>
    <w:rsid w:val="00583414"/>
    <w:rsid w:val="005927FE"/>
    <w:rsid w:val="00592D74"/>
    <w:rsid w:val="005A49DD"/>
    <w:rsid w:val="005E2C44"/>
    <w:rsid w:val="005F08E5"/>
    <w:rsid w:val="005F550E"/>
    <w:rsid w:val="005F75B9"/>
    <w:rsid w:val="00603630"/>
    <w:rsid w:val="00607283"/>
    <w:rsid w:val="00621188"/>
    <w:rsid w:val="0062550C"/>
    <w:rsid w:val="006257ED"/>
    <w:rsid w:val="006476A1"/>
    <w:rsid w:val="006524FD"/>
    <w:rsid w:val="00653DE4"/>
    <w:rsid w:val="00665BBD"/>
    <w:rsid w:val="00665C47"/>
    <w:rsid w:val="006942F5"/>
    <w:rsid w:val="00695808"/>
    <w:rsid w:val="0069725A"/>
    <w:rsid w:val="006B46FB"/>
    <w:rsid w:val="006D46F1"/>
    <w:rsid w:val="006E21FB"/>
    <w:rsid w:val="0071453A"/>
    <w:rsid w:val="007169A1"/>
    <w:rsid w:val="00746011"/>
    <w:rsid w:val="00750D45"/>
    <w:rsid w:val="00756463"/>
    <w:rsid w:val="007619E3"/>
    <w:rsid w:val="00792342"/>
    <w:rsid w:val="007977A8"/>
    <w:rsid w:val="007A7A80"/>
    <w:rsid w:val="007B512A"/>
    <w:rsid w:val="007C2097"/>
    <w:rsid w:val="007D2BB0"/>
    <w:rsid w:val="007D6A07"/>
    <w:rsid w:val="007F7259"/>
    <w:rsid w:val="008040A8"/>
    <w:rsid w:val="008279FA"/>
    <w:rsid w:val="00861428"/>
    <w:rsid w:val="008626E7"/>
    <w:rsid w:val="008657F2"/>
    <w:rsid w:val="00870EE7"/>
    <w:rsid w:val="008863B9"/>
    <w:rsid w:val="008940B0"/>
    <w:rsid w:val="00895579"/>
    <w:rsid w:val="008A45A6"/>
    <w:rsid w:val="008D3CCC"/>
    <w:rsid w:val="008F3789"/>
    <w:rsid w:val="008F686C"/>
    <w:rsid w:val="009135C0"/>
    <w:rsid w:val="009148DE"/>
    <w:rsid w:val="00941E30"/>
    <w:rsid w:val="00947668"/>
    <w:rsid w:val="009531B0"/>
    <w:rsid w:val="00961E08"/>
    <w:rsid w:val="009741B3"/>
    <w:rsid w:val="009777D9"/>
    <w:rsid w:val="00991B88"/>
    <w:rsid w:val="009A5753"/>
    <w:rsid w:val="009A579D"/>
    <w:rsid w:val="009B1BC2"/>
    <w:rsid w:val="009D3DA1"/>
    <w:rsid w:val="009D4C21"/>
    <w:rsid w:val="009E3297"/>
    <w:rsid w:val="009F12B1"/>
    <w:rsid w:val="009F734F"/>
    <w:rsid w:val="00A10ADE"/>
    <w:rsid w:val="00A10D5F"/>
    <w:rsid w:val="00A13D0F"/>
    <w:rsid w:val="00A246B6"/>
    <w:rsid w:val="00A26020"/>
    <w:rsid w:val="00A41353"/>
    <w:rsid w:val="00A47E70"/>
    <w:rsid w:val="00A50CF0"/>
    <w:rsid w:val="00A71735"/>
    <w:rsid w:val="00A7671C"/>
    <w:rsid w:val="00A77C98"/>
    <w:rsid w:val="00A941E2"/>
    <w:rsid w:val="00A97A11"/>
    <w:rsid w:val="00AA2CBC"/>
    <w:rsid w:val="00AC5820"/>
    <w:rsid w:val="00AD1CD8"/>
    <w:rsid w:val="00AD3D3F"/>
    <w:rsid w:val="00AE6B82"/>
    <w:rsid w:val="00B258BB"/>
    <w:rsid w:val="00B2628F"/>
    <w:rsid w:val="00B35933"/>
    <w:rsid w:val="00B5361C"/>
    <w:rsid w:val="00B67B97"/>
    <w:rsid w:val="00B815BC"/>
    <w:rsid w:val="00B822DE"/>
    <w:rsid w:val="00B82B4A"/>
    <w:rsid w:val="00B968C8"/>
    <w:rsid w:val="00BA3EC5"/>
    <w:rsid w:val="00BA51D9"/>
    <w:rsid w:val="00BB1DCC"/>
    <w:rsid w:val="00BB3244"/>
    <w:rsid w:val="00BB5DFC"/>
    <w:rsid w:val="00BD279D"/>
    <w:rsid w:val="00BD3C06"/>
    <w:rsid w:val="00BD6BB8"/>
    <w:rsid w:val="00BE1A40"/>
    <w:rsid w:val="00BE2346"/>
    <w:rsid w:val="00BE2698"/>
    <w:rsid w:val="00C118BF"/>
    <w:rsid w:val="00C17657"/>
    <w:rsid w:val="00C40ADC"/>
    <w:rsid w:val="00C4375E"/>
    <w:rsid w:val="00C442E3"/>
    <w:rsid w:val="00C66BA2"/>
    <w:rsid w:val="00C67133"/>
    <w:rsid w:val="00C844A4"/>
    <w:rsid w:val="00C8484A"/>
    <w:rsid w:val="00C870F6"/>
    <w:rsid w:val="00C95985"/>
    <w:rsid w:val="00CB0508"/>
    <w:rsid w:val="00CC232C"/>
    <w:rsid w:val="00CC286B"/>
    <w:rsid w:val="00CC5026"/>
    <w:rsid w:val="00CC68D0"/>
    <w:rsid w:val="00CE74A5"/>
    <w:rsid w:val="00D03F9A"/>
    <w:rsid w:val="00D06D51"/>
    <w:rsid w:val="00D1322E"/>
    <w:rsid w:val="00D13D7D"/>
    <w:rsid w:val="00D15545"/>
    <w:rsid w:val="00D2039F"/>
    <w:rsid w:val="00D24991"/>
    <w:rsid w:val="00D50255"/>
    <w:rsid w:val="00D5392B"/>
    <w:rsid w:val="00D64A6F"/>
    <w:rsid w:val="00D66520"/>
    <w:rsid w:val="00D80A94"/>
    <w:rsid w:val="00D84AE9"/>
    <w:rsid w:val="00D87160"/>
    <w:rsid w:val="00D9124E"/>
    <w:rsid w:val="00DC01F1"/>
    <w:rsid w:val="00DE34CF"/>
    <w:rsid w:val="00DF272F"/>
    <w:rsid w:val="00E13F3D"/>
    <w:rsid w:val="00E34898"/>
    <w:rsid w:val="00EA0B4C"/>
    <w:rsid w:val="00EB09B7"/>
    <w:rsid w:val="00ED5BA3"/>
    <w:rsid w:val="00EE7D7C"/>
    <w:rsid w:val="00F22A1B"/>
    <w:rsid w:val="00F25D98"/>
    <w:rsid w:val="00F300FB"/>
    <w:rsid w:val="00F32F4D"/>
    <w:rsid w:val="00F90762"/>
    <w:rsid w:val="00FA41D5"/>
    <w:rsid w:val="00FB6386"/>
    <w:rsid w:val="00FE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D2A11B7-FF3E-48D8-94F2-27C8A0C4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460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601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0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1900-01-01T08:00:00Z</cp:lastPrinted>
  <dcterms:created xsi:type="dcterms:W3CDTF">2024-10-02T18:33:00Z</dcterms:created>
  <dcterms:modified xsi:type="dcterms:W3CDTF">2024-10-03T06:27:00Z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